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27C53" w14:textId="508A1226" w:rsidR="00A71C93" w:rsidRDefault="00A71C93" w:rsidP="00A71C9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F14FF6">
        <w:rPr>
          <w:b/>
          <w:noProof/>
          <w:sz w:val="24"/>
        </w:rPr>
        <w:t>432</w:t>
      </w:r>
    </w:p>
    <w:p w14:paraId="0E874A83" w14:textId="3ED736F8" w:rsidR="000628F9" w:rsidRDefault="00A71C93" w:rsidP="00A71C93">
      <w:pPr>
        <w:pStyle w:val="CRCoverPage"/>
        <w:outlineLvl w:val="0"/>
        <w:rPr>
          <w:b/>
          <w:noProof/>
          <w:sz w:val="24"/>
        </w:rPr>
      </w:pPr>
      <w:r>
        <w:rPr>
          <w:b/>
          <w:noProof/>
          <w:sz w:val="24"/>
        </w:rPr>
        <w:t xml:space="preserve">E-Meeting, </w:t>
      </w:r>
      <w:r w:rsidR="004B123B">
        <w:rPr>
          <w:b/>
          <w:noProof/>
          <w:sz w:val="24"/>
        </w:rPr>
        <w:t>24</w:t>
      </w:r>
      <w:r w:rsidR="004B123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7A9FFE" w:rsidR="001E41F3" w:rsidRPr="00410371" w:rsidRDefault="0091325F" w:rsidP="0091325F">
            <w:pPr>
              <w:pStyle w:val="CRCoverPage"/>
              <w:spacing w:after="0"/>
              <w:jc w:val="center"/>
              <w:rPr>
                <w:b/>
                <w:noProof/>
                <w:sz w:val="28"/>
              </w:rPr>
            </w:pPr>
            <w:r w:rsidRPr="0091325F">
              <w:rPr>
                <w:b/>
                <w:noProof/>
                <w:sz w:val="28"/>
              </w:rPr>
              <w:t>29</w:t>
            </w:r>
            <w:r w:rsidR="00DC1FB5">
              <w:rPr>
                <w:b/>
                <w:noProof/>
                <w:sz w:val="28"/>
              </w:rPr>
              <w:t>.5</w:t>
            </w:r>
            <w:r w:rsidR="00E3639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24579" w:rsidR="001E41F3" w:rsidRPr="00410371" w:rsidRDefault="00F14FF6" w:rsidP="0091325F">
            <w:pPr>
              <w:pStyle w:val="CRCoverPage"/>
              <w:spacing w:after="0"/>
              <w:jc w:val="center"/>
              <w:rPr>
                <w:noProof/>
                <w:lang w:eastAsia="zh-CN"/>
              </w:rPr>
            </w:pPr>
            <w:r w:rsidRPr="00F14FF6">
              <w:rPr>
                <w:b/>
                <w:noProof/>
                <w:sz w:val="28"/>
              </w:rPr>
              <w:t>0590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5F319" w:rsidR="001E41F3" w:rsidRPr="00410371" w:rsidRDefault="00E3639E">
            <w:pPr>
              <w:pStyle w:val="CRCoverPage"/>
              <w:spacing w:after="0"/>
              <w:jc w:val="center"/>
              <w:rPr>
                <w:noProof/>
                <w:sz w:val="28"/>
              </w:rPr>
            </w:pPr>
            <w:r>
              <w:rPr>
                <w:b/>
                <w:noProof/>
                <w:sz w:val="28"/>
              </w:rPr>
              <w:t>17.1</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B95FE" w:rsidR="001E41F3" w:rsidRDefault="00E3639E">
            <w:pPr>
              <w:pStyle w:val="CRCoverPage"/>
              <w:spacing w:after="0"/>
              <w:ind w:left="100"/>
              <w:rPr>
                <w:noProof/>
              </w:rPr>
            </w:pPr>
            <w:r>
              <w:rPr>
                <w:rFonts w:cs="Arial"/>
                <w:szCs w:val="18"/>
              </w:rPr>
              <w:t>Wild</w:t>
            </w:r>
            <w:r w:rsidR="0020386A">
              <w:rPr>
                <w:rFonts w:cs="Arial"/>
                <w:szCs w:val="18"/>
              </w:rPr>
              <w:t>card</w:t>
            </w:r>
            <w:r>
              <w:rPr>
                <w:rFonts w:cs="Arial"/>
                <w:szCs w:val="18"/>
              </w:rPr>
              <w:t xml:space="preserve"> DNN in </w:t>
            </w:r>
            <w:r w:rsidRPr="00B3056F">
              <w:rPr>
                <w:rFonts w:cs="Arial"/>
                <w:szCs w:val="18"/>
              </w:rPr>
              <w:t>subscriptionDataSubscription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3DB99" w:rsidR="001E41F3" w:rsidRDefault="0021520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C8433" w:rsidR="001E41F3" w:rsidRDefault="00215207" w:rsidP="00547111">
            <w:pPr>
              <w:pStyle w:val="CRCoverPage"/>
              <w:spacing w:after="0"/>
              <w:ind w:left="100"/>
              <w:rPr>
                <w:rFonts w:hint="eastAsia"/>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8377B" w:rsidR="001E41F3" w:rsidRDefault="002D4A44" w:rsidP="00DC1FB5">
            <w:pPr>
              <w:pStyle w:val="CRCoverPage"/>
              <w:spacing w:after="0"/>
              <w:ind w:left="100"/>
              <w:rPr>
                <w:noProof/>
              </w:rPr>
            </w:pPr>
            <w:r>
              <w:rPr>
                <w:color w:val="000000"/>
              </w:rPr>
              <w:t>TEI1</w:t>
            </w:r>
            <w:r w:rsidR="0042709E">
              <w:rPr>
                <w:color w:val="000000"/>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A2C31" w:rsidR="001E41F3" w:rsidRDefault="00215207">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91325F">
              <w:t>0</w:t>
            </w:r>
            <w:r w:rsidR="0092212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E73A4F" w:rsidR="001E41F3" w:rsidRDefault="0042709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139E0" w:rsidR="001E41F3" w:rsidRDefault="0091325F">
            <w:pPr>
              <w:pStyle w:val="CRCoverPage"/>
              <w:spacing w:after="0"/>
              <w:ind w:left="100"/>
              <w:rPr>
                <w:noProof/>
              </w:rPr>
            </w:pPr>
            <w:r>
              <w:t>Rel-1</w:t>
            </w:r>
            <w:r w:rsidR="005758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9255" w14:textId="55A8EBC1" w:rsidR="002E2C21" w:rsidRDefault="00E3639E" w:rsidP="00C015FB">
            <w:pPr>
              <w:pStyle w:val="CRCoverPage"/>
              <w:spacing w:after="0"/>
              <w:ind w:left="100"/>
            </w:pPr>
            <w:r>
              <w:rPr>
                <w:noProof/>
                <w:lang w:eastAsia="zh-CN"/>
              </w:rPr>
              <w:t xml:space="preserve">As defined in clause </w:t>
            </w:r>
            <w:r w:rsidRPr="00B3056F">
              <w:t>6.1.3.8.1</w:t>
            </w:r>
            <w:r>
              <w:t xml:space="preserve"> of </w:t>
            </w:r>
            <w:r w:rsidR="00C015FB">
              <w:t xml:space="preserve">the </w:t>
            </w:r>
            <w:r>
              <w:rPr>
                <w:noProof/>
                <w:lang w:eastAsia="zh-CN"/>
              </w:rPr>
              <w:t>specification</w:t>
            </w:r>
            <w:r>
              <w:t xml:space="preserve">, if the </w:t>
            </w:r>
            <w:r w:rsidRPr="00B3056F">
              <w:t xml:space="preserve">SMF receives indication from </w:t>
            </w:r>
            <w:r w:rsidR="002A5332">
              <w:t xml:space="preserve">the </w:t>
            </w:r>
            <w:r w:rsidRPr="00B3056F">
              <w:t xml:space="preserve">AMF that the DNN was authorized based on the wildcard APN in the Selection Mode Value, </w:t>
            </w:r>
            <w:r w:rsidR="002A5332">
              <w:t xml:space="preserve">the </w:t>
            </w:r>
            <w:r w:rsidRPr="00B3056F">
              <w:t xml:space="preserve">SMF shall include the wildcard DNN in the query parameter and </w:t>
            </w:r>
            <w:r w:rsidR="002A5332">
              <w:t xml:space="preserve">the </w:t>
            </w:r>
            <w:r w:rsidRPr="00B3056F">
              <w:t>SMF will receive SessionManagementSubscriptionData for the Wildcard DNN.</w:t>
            </w:r>
          </w:p>
          <w:p w14:paraId="5E857D0D" w14:textId="77777777" w:rsidR="00C015FB" w:rsidRDefault="00C015FB" w:rsidP="00C015FB">
            <w:pPr>
              <w:pStyle w:val="CRCoverPage"/>
              <w:spacing w:after="0"/>
              <w:ind w:left="100"/>
            </w:pPr>
          </w:p>
          <w:p w14:paraId="470AD253" w14:textId="77777777" w:rsidR="00C015FB" w:rsidRDefault="00C015FB" w:rsidP="00C015FB">
            <w:pPr>
              <w:pStyle w:val="CRCoverPage"/>
              <w:spacing w:after="0"/>
              <w:ind w:left="100"/>
            </w:pPr>
            <w:r>
              <w:rPr>
                <w:rFonts w:hint="eastAsia"/>
                <w:noProof/>
                <w:lang w:eastAsia="zh-CN"/>
              </w:rPr>
              <w:t>F</w:t>
            </w:r>
            <w:r>
              <w:rPr>
                <w:noProof/>
                <w:lang w:eastAsia="zh-CN"/>
              </w:rPr>
              <w:t xml:space="preserve">or </w:t>
            </w:r>
            <w:r>
              <w:t>s</w:t>
            </w:r>
            <w:r w:rsidRPr="00B3056F">
              <w:t>ubscription to notification of data change</w:t>
            </w:r>
            <w:r>
              <w:t>, the SMF can also subscribe the data change related to the wildcard DNN.</w:t>
            </w:r>
          </w:p>
          <w:p w14:paraId="053386CF" w14:textId="77777777" w:rsidR="002A5332" w:rsidRDefault="002A5332" w:rsidP="00C015FB">
            <w:pPr>
              <w:pStyle w:val="CRCoverPage"/>
              <w:spacing w:after="0"/>
              <w:ind w:left="100"/>
            </w:pPr>
          </w:p>
          <w:p w14:paraId="708AA7DE" w14:textId="24C75FB5" w:rsidR="002A5332" w:rsidRPr="006B32F4" w:rsidRDefault="002A5332" w:rsidP="00C015FB">
            <w:pPr>
              <w:pStyle w:val="CRCoverPage"/>
              <w:spacing w:after="0"/>
              <w:ind w:left="100"/>
              <w:rPr>
                <w:noProof/>
                <w:lang w:eastAsia="zh-CN"/>
              </w:rPr>
            </w:pPr>
            <w:r>
              <w:t>In clause 6.1.3.8.1 contains a requirement in a note. Requirements are not allowed in a note. It is proposed to change the note to normative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7421F" w14:textId="77777777" w:rsidR="000167C1" w:rsidRDefault="00C015FB" w:rsidP="002E2C21">
            <w:pPr>
              <w:pStyle w:val="CRCoverPage"/>
              <w:spacing w:after="0"/>
              <w:ind w:left="100"/>
            </w:pPr>
            <w:r>
              <w:rPr>
                <w:noProof/>
                <w:lang w:eastAsia="zh-CN"/>
              </w:rPr>
              <w:t xml:space="preserve">Updates the </w:t>
            </w:r>
            <w:r w:rsidR="00421670">
              <w:rPr>
                <w:noProof/>
                <w:lang w:eastAsia="zh-CN"/>
              </w:rPr>
              <w:t xml:space="preserve">description of DNN in </w:t>
            </w:r>
            <w:r w:rsidR="00421670" w:rsidRPr="00B3056F">
              <w:t>SdmSubscription</w:t>
            </w:r>
            <w:r w:rsidR="00421670">
              <w:t xml:space="preserve"> to cover the wildcard DNN.</w:t>
            </w:r>
          </w:p>
          <w:p w14:paraId="31C656EC" w14:textId="5D207F9E" w:rsidR="002A5332" w:rsidRPr="00F14C88" w:rsidRDefault="002A5332" w:rsidP="002E2C21">
            <w:pPr>
              <w:pStyle w:val="CRCoverPage"/>
              <w:spacing w:after="0"/>
              <w:ind w:left="100"/>
              <w:rPr>
                <w:noProof/>
                <w:lang w:eastAsia="zh-CN"/>
              </w:rPr>
            </w:pPr>
            <w:r>
              <w:t>The Text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EFFA" w:rsidR="001E41F3" w:rsidRDefault="00421670" w:rsidP="00FD0D49">
            <w:pPr>
              <w:pStyle w:val="CRCoverPage"/>
              <w:spacing w:after="0"/>
              <w:ind w:left="100"/>
              <w:rPr>
                <w:noProof/>
                <w:lang w:eastAsia="zh-CN"/>
              </w:rPr>
            </w:pPr>
            <w:r>
              <w:rPr>
                <w:noProof/>
                <w:lang w:eastAsia="zh-CN"/>
              </w:rPr>
              <w:t xml:space="preserve">Unclear definition of the DNN included in </w:t>
            </w:r>
            <w:r w:rsidRPr="00B3056F">
              <w:t>SdmSubscription</w:t>
            </w:r>
            <w:r w:rsidR="00605A91">
              <w:t xml:space="preserve"> may cause different implementations</w:t>
            </w:r>
            <w:r w:rsidR="0057580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BF07C" w:rsidR="001E41F3" w:rsidRDefault="00421670" w:rsidP="002D4A44">
            <w:pPr>
              <w:pStyle w:val="CRCoverPage"/>
              <w:spacing w:after="0"/>
              <w:ind w:left="100"/>
              <w:rPr>
                <w:noProof/>
                <w:lang w:eastAsia="zh-CN"/>
              </w:rPr>
            </w:pPr>
            <w:r>
              <w:rPr>
                <w:noProof/>
                <w:lang w:eastAsia="zh-CN"/>
              </w:rPr>
              <w:t>6.1.3.3.1, 6.1.3.8.1, 6.1.6.2.3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AA919"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5FCA7"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BA4612" w:rsidR="001E41F3" w:rsidRDefault="00E855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5FF799" w:rsidR="001E41F3" w:rsidRDefault="0057580B">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73B6FF3C" w14:textId="77777777" w:rsidR="00E20E8B" w:rsidRPr="00B3056F" w:rsidRDefault="00E20E8B" w:rsidP="00E20E8B">
      <w:pPr>
        <w:pStyle w:val="4"/>
      </w:pPr>
      <w:bookmarkStart w:id="2" w:name="_Toc11338480"/>
      <w:bookmarkStart w:id="3" w:name="_Toc27585112"/>
      <w:bookmarkStart w:id="4" w:name="_Toc36457068"/>
      <w:bookmarkStart w:id="5" w:name="_Toc45027952"/>
      <w:bookmarkStart w:id="6" w:name="_Toc45028787"/>
      <w:bookmarkStart w:id="7" w:name="_Toc58583016"/>
      <w:r w:rsidRPr="00B3056F">
        <w:t>6.1.3.3</w:t>
      </w:r>
      <w:r w:rsidRPr="00B3056F">
        <w:tab/>
        <w:t>Resource: SdmSubscriptions</w:t>
      </w:r>
      <w:bookmarkEnd w:id="2"/>
      <w:bookmarkEnd w:id="3"/>
      <w:r w:rsidRPr="00B3056F">
        <w:t xml:space="preserve"> (Collection)</w:t>
      </w:r>
      <w:bookmarkEnd w:id="4"/>
      <w:bookmarkEnd w:id="5"/>
      <w:bookmarkEnd w:id="6"/>
      <w:bookmarkEnd w:id="7"/>
    </w:p>
    <w:p w14:paraId="4E6A8713" w14:textId="77777777" w:rsidR="00E20E8B" w:rsidRPr="00B3056F" w:rsidRDefault="00E20E8B" w:rsidP="00E20E8B">
      <w:pPr>
        <w:pStyle w:val="5"/>
      </w:pPr>
      <w:bookmarkStart w:id="8" w:name="_Toc11338481"/>
      <w:bookmarkStart w:id="9" w:name="_Toc27585113"/>
      <w:bookmarkStart w:id="10" w:name="_Toc36457069"/>
      <w:bookmarkStart w:id="11" w:name="_Toc45027953"/>
      <w:bookmarkStart w:id="12" w:name="_Toc45028788"/>
      <w:bookmarkStart w:id="13" w:name="_Toc58583017"/>
      <w:r w:rsidRPr="00B3056F">
        <w:t>6.1.3.3.1</w:t>
      </w:r>
      <w:r w:rsidRPr="00B3056F">
        <w:tab/>
        <w:t>Description</w:t>
      </w:r>
      <w:bookmarkEnd w:id="8"/>
      <w:bookmarkEnd w:id="9"/>
      <w:bookmarkEnd w:id="10"/>
      <w:bookmarkEnd w:id="11"/>
      <w:bookmarkEnd w:id="12"/>
      <w:bookmarkEnd w:id="13"/>
    </w:p>
    <w:p w14:paraId="67CCBB7E" w14:textId="77777777" w:rsidR="00E20E8B" w:rsidRPr="00B3056F" w:rsidRDefault="00E20E8B" w:rsidP="00E20E8B">
      <w:r w:rsidRPr="00B3056F">
        <w:t>This resource is used to represent subscriptions to notifications.</w:t>
      </w:r>
    </w:p>
    <w:p w14:paraId="3A11FA3B" w14:textId="4118DDAB" w:rsidR="00E20E8B" w:rsidRPr="00B3056F" w:rsidRDefault="002A5332" w:rsidP="002A5332">
      <w:pPr>
        <w:rPr>
          <w:ins w:id="14" w:author="Huawei" w:date="2021-01-08T15:33:00Z"/>
        </w:rPr>
      </w:pPr>
      <w:ins w:id="15" w:author="Huawei" w:date="2021-02-15T17:32:00Z">
        <w:r>
          <w:t xml:space="preserve">The </w:t>
        </w:r>
      </w:ins>
      <w:ins w:id="16" w:author="Huawei" w:date="2021-01-08T15:33:00Z">
        <w:r w:rsidR="00E20E8B" w:rsidRPr="00B3056F">
          <w:t xml:space="preserve">UDM will only recognize subscribed DNNs in this resource so for instance, </w:t>
        </w:r>
      </w:ins>
      <w:ins w:id="17" w:author="Huawei" w:date="2021-02-15T17:32:00Z">
        <w:r>
          <w:t>if the</w:t>
        </w:r>
      </w:ins>
      <w:ins w:id="18" w:author="Huawei" w:date="2021-01-08T15:33:00Z">
        <w:r w:rsidR="00E20E8B" w:rsidRPr="00B3056F">
          <w:t xml:space="preserve"> SMF receives SessionManagementSubscriptionData for the Wildcard DNN</w:t>
        </w:r>
      </w:ins>
      <w:ins w:id="19" w:author="Huawei" w:date="2021-01-08T15:35:00Z">
        <w:r w:rsidR="00E20E8B">
          <w:t xml:space="preserve">, SMF shall include the wildcard DNN in </w:t>
        </w:r>
      </w:ins>
      <w:ins w:id="20" w:author="Huawei" w:date="2021-01-08T15:36:00Z">
        <w:r w:rsidR="00E20E8B" w:rsidRPr="00B3056F">
          <w:t>SdmSubscription</w:t>
        </w:r>
      </w:ins>
      <w:ins w:id="21" w:author="Huawei" w:date="2021-01-08T15:33:00Z">
        <w:r w:rsidR="00E20E8B" w:rsidRPr="00B3056F">
          <w:t>. Any request for non-subscribed DNN will be rejected with "404 Not Found".</w:t>
        </w:r>
      </w:ins>
    </w:p>
    <w:p w14:paraId="087C65F7" w14:textId="77777777" w:rsidR="007714B6" w:rsidRPr="00E20E8B"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0E4457CF" w14:textId="77777777" w:rsidR="007714B6" w:rsidRPr="00B3056F" w:rsidRDefault="007714B6" w:rsidP="007714B6">
      <w:pPr>
        <w:pStyle w:val="4"/>
      </w:pPr>
      <w:bookmarkStart w:id="22" w:name="_Toc11338506"/>
      <w:bookmarkStart w:id="23" w:name="_Toc27585138"/>
      <w:bookmarkStart w:id="24" w:name="_Toc36457099"/>
      <w:bookmarkStart w:id="25" w:name="_Toc45027983"/>
      <w:bookmarkStart w:id="26" w:name="_Toc45028818"/>
      <w:bookmarkStart w:id="27" w:name="_Toc58583047"/>
      <w:r w:rsidRPr="00B3056F">
        <w:t>6.1.3.8</w:t>
      </w:r>
      <w:r w:rsidRPr="00B3056F">
        <w:tab/>
        <w:t>Resource: SessionManagementSubscriptionData</w:t>
      </w:r>
      <w:bookmarkEnd w:id="22"/>
      <w:bookmarkEnd w:id="23"/>
      <w:r w:rsidRPr="00B3056F">
        <w:t xml:space="preserve"> (Document)</w:t>
      </w:r>
      <w:bookmarkEnd w:id="24"/>
      <w:bookmarkEnd w:id="25"/>
      <w:bookmarkEnd w:id="26"/>
      <w:bookmarkEnd w:id="27"/>
    </w:p>
    <w:p w14:paraId="6EE96069" w14:textId="77777777" w:rsidR="007714B6" w:rsidRPr="00B3056F" w:rsidRDefault="007714B6" w:rsidP="007714B6">
      <w:pPr>
        <w:pStyle w:val="5"/>
      </w:pPr>
      <w:bookmarkStart w:id="28" w:name="_Toc11338507"/>
      <w:bookmarkStart w:id="29" w:name="_Toc27585139"/>
      <w:bookmarkStart w:id="30" w:name="_Toc36457100"/>
      <w:bookmarkStart w:id="31" w:name="_Toc45027984"/>
      <w:bookmarkStart w:id="32" w:name="_Toc45028819"/>
      <w:bookmarkStart w:id="33" w:name="_Toc58583048"/>
      <w:r w:rsidRPr="00B3056F">
        <w:t>6.1.3.8.1</w:t>
      </w:r>
      <w:r w:rsidRPr="00B3056F">
        <w:tab/>
        <w:t>Description</w:t>
      </w:r>
      <w:bookmarkEnd w:id="28"/>
      <w:bookmarkEnd w:id="29"/>
      <w:bookmarkEnd w:id="30"/>
      <w:bookmarkEnd w:id="31"/>
      <w:bookmarkEnd w:id="32"/>
      <w:bookmarkEnd w:id="33"/>
    </w:p>
    <w:p w14:paraId="0A248F8A" w14:textId="77777777" w:rsidR="007714B6" w:rsidRPr="00B3056F" w:rsidRDefault="007714B6" w:rsidP="007714B6">
      <w:r w:rsidRPr="00B3056F">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37A34A1F" w14:textId="19C5023E" w:rsidR="007714B6" w:rsidRPr="00B3056F" w:rsidRDefault="007714B6">
      <w:pPr>
        <w:pPrChange w:id="34" w:author="Huawei" w:date="2021-02-15T17:32:00Z">
          <w:pPr>
            <w:pStyle w:val="NO"/>
          </w:pPr>
        </w:pPrChange>
      </w:pPr>
      <w:del w:id="35" w:author="Huawei" w:date="2021-02-15T17:32:00Z">
        <w:r w:rsidRPr="00B3056F" w:rsidDel="00C76440">
          <w:delText>NOTE:</w:delText>
        </w:r>
        <w:r w:rsidRPr="00B3056F" w:rsidDel="00C76440">
          <w:tab/>
        </w:r>
      </w:del>
      <w:r w:rsidRPr="00B3056F">
        <w:t xml:space="preserve">UDM will only recognize subscribed DNNs in this resource so for instance, in case SMF receives indication </w:t>
      </w:r>
      <w:del w:id="36" w:author="Huawei" w:date="2021-01-08T15:32:00Z">
        <w:r w:rsidRPr="00B3056F" w:rsidDel="007714B6">
          <w:delText xml:space="preserve">in </w:delText>
        </w:r>
      </w:del>
      <w:r w:rsidRPr="00B3056F">
        <w:t>from AMF that the DNN was authorized based on the wildcard APN in the Selection Mode Value, SMF shall include the wildcard DNN in the query parameter and SMF will receive SessionManagementSubscriptionData for the Wildcard DNN. Any request for non-subscribed DNN will be rejected with "404 Not Found".</w:t>
      </w:r>
    </w:p>
    <w:p w14:paraId="0E5F4874" w14:textId="77777777" w:rsidR="007714B6" w:rsidRPr="00B3056F"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25C0ED0A" w14:textId="77777777" w:rsidR="00C015FB" w:rsidRPr="00B3056F" w:rsidRDefault="00C015FB" w:rsidP="00C015FB">
      <w:pPr>
        <w:pStyle w:val="5"/>
      </w:pPr>
      <w:bookmarkStart w:id="37" w:name="_Toc11338581"/>
      <w:bookmarkStart w:id="38" w:name="_Toc27585233"/>
      <w:bookmarkStart w:id="39" w:name="_Toc36457199"/>
      <w:bookmarkStart w:id="40" w:name="_Toc45028093"/>
      <w:bookmarkStart w:id="41" w:name="_Toc45028928"/>
      <w:bookmarkStart w:id="42" w:name="_Toc58583157"/>
      <w:r w:rsidRPr="00B3056F">
        <w:lastRenderedPageBreak/>
        <w:t>6.1.6.2.3</w:t>
      </w:r>
      <w:r w:rsidRPr="00B3056F">
        <w:tab/>
        <w:t>Type: SdmSubscription</w:t>
      </w:r>
      <w:bookmarkEnd w:id="37"/>
      <w:bookmarkEnd w:id="38"/>
      <w:bookmarkEnd w:id="39"/>
      <w:bookmarkEnd w:id="40"/>
      <w:bookmarkEnd w:id="41"/>
      <w:bookmarkEnd w:id="42"/>
    </w:p>
    <w:p w14:paraId="75525E9D" w14:textId="77777777" w:rsidR="00C015FB" w:rsidRPr="00B3056F" w:rsidRDefault="00C015FB" w:rsidP="00C015FB">
      <w:pPr>
        <w:pStyle w:val="TH"/>
      </w:pPr>
      <w:r w:rsidRPr="00B3056F">
        <w:rPr>
          <w:noProof/>
        </w:rPr>
        <w:t>Table </w:t>
      </w:r>
      <w:r w:rsidRPr="00B3056F">
        <w:t>6.1.6.2.3-1: Definition of type SdmSubscription</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C015FB" w:rsidRPr="00B3056F" w14:paraId="27A05230"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049FE6" w14:textId="77777777" w:rsidR="00C015FB" w:rsidRPr="00B3056F" w:rsidRDefault="00C015FB" w:rsidP="00204E4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7725ED" w14:textId="77777777" w:rsidR="00C015FB" w:rsidRPr="00B3056F" w:rsidRDefault="00C015FB" w:rsidP="00204E4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6DA2E" w14:textId="77777777" w:rsidR="00C015FB" w:rsidRPr="00B3056F" w:rsidRDefault="00C015FB" w:rsidP="00204E4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A1CCB8A" w14:textId="77777777" w:rsidR="00C015FB" w:rsidRPr="00B3056F" w:rsidRDefault="00C015FB" w:rsidP="00204E4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B922C9" w14:textId="77777777" w:rsidR="00C015FB" w:rsidRPr="00B3056F" w:rsidRDefault="00C015FB" w:rsidP="00204E4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12782E99" w14:textId="77777777" w:rsidR="00C015FB" w:rsidRPr="00B3056F" w:rsidRDefault="00C015FB" w:rsidP="00204E47">
            <w:pPr>
              <w:pStyle w:val="TAH"/>
              <w:rPr>
                <w:rFonts w:cs="Arial"/>
                <w:szCs w:val="18"/>
              </w:rPr>
            </w:pPr>
            <w:r w:rsidRPr="00B3056F">
              <w:rPr>
                <w:rFonts w:cs="Arial"/>
                <w:szCs w:val="18"/>
              </w:rPr>
              <w:t>Applicability</w:t>
            </w:r>
          </w:p>
        </w:tc>
      </w:tr>
      <w:tr w:rsidR="00C015FB" w:rsidRPr="00B3056F" w14:paraId="5106DE6A"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C7DD487" w14:textId="77777777" w:rsidR="00C015FB" w:rsidRPr="00B3056F" w:rsidRDefault="00C015FB" w:rsidP="00204E47">
            <w:pPr>
              <w:pStyle w:val="TAL"/>
            </w:pPr>
            <w:r w:rsidRPr="00B3056F">
              <w:t>nfInstanceId</w:t>
            </w:r>
          </w:p>
        </w:tc>
        <w:tc>
          <w:tcPr>
            <w:tcW w:w="1842" w:type="dxa"/>
            <w:gridSpan w:val="2"/>
            <w:tcBorders>
              <w:top w:val="single" w:sz="4" w:space="0" w:color="auto"/>
              <w:left w:val="single" w:sz="4" w:space="0" w:color="auto"/>
              <w:bottom w:val="single" w:sz="4" w:space="0" w:color="auto"/>
              <w:right w:val="single" w:sz="4" w:space="0" w:color="auto"/>
            </w:tcBorders>
          </w:tcPr>
          <w:p w14:paraId="124F17C3" w14:textId="77777777" w:rsidR="00C015FB" w:rsidRPr="00B3056F" w:rsidRDefault="00C015FB" w:rsidP="00204E47">
            <w:pPr>
              <w:pStyle w:val="TAL"/>
            </w:pPr>
            <w:r w:rsidRPr="00B3056F">
              <w:t>NfInstanceId</w:t>
            </w:r>
          </w:p>
        </w:tc>
        <w:tc>
          <w:tcPr>
            <w:tcW w:w="567" w:type="dxa"/>
            <w:gridSpan w:val="2"/>
            <w:tcBorders>
              <w:top w:val="single" w:sz="4" w:space="0" w:color="auto"/>
              <w:left w:val="single" w:sz="4" w:space="0" w:color="auto"/>
              <w:bottom w:val="single" w:sz="4" w:space="0" w:color="auto"/>
              <w:right w:val="single" w:sz="4" w:space="0" w:color="auto"/>
            </w:tcBorders>
          </w:tcPr>
          <w:p w14:paraId="7F4F49B6" w14:textId="77777777" w:rsidR="00C015FB" w:rsidRPr="00B3056F" w:rsidRDefault="00C015FB" w:rsidP="00204E4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1FCBBBF6" w14:textId="77777777" w:rsidR="00C015FB" w:rsidRPr="00B3056F" w:rsidRDefault="00C015FB" w:rsidP="00204E4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65F6951F" w14:textId="77777777" w:rsidR="00C015FB" w:rsidRPr="00B3056F" w:rsidRDefault="00C015FB" w:rsidP="00204E4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3FC3AE6A" w14:textId="77777777" w:rsidR="00C015FB" w:rsidRPr="00B3056F" w:rsidRDefault="00C015FB" w:rsidP="00204E47">
            <w:pPr>
              <w:pStyle w:val="TAL"/>
              <w:rPr>
                <w:rFonts w:cs="Arial"/>
                <w:szCs w:val="18"/>
              </w:rPr>
            </w:pPr>
          </w:p>
        </w:tc>
      </w:tr>
      <w:tr w:rsidR="00C015FB" w:rsidRPr="00B3056F" w14:paraId="7904B0B4"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F8F7468" w14:textId="77777777" w:rsidR="00C015FB" w:rsidRPr="00B3056F" w:rsidRDefault="00C015FB" w:rsidP="00204E47">
            <w:pPr>
              <w:pStyle w:val="TAL"/>
            </w:pPr>
            <w:r w:rsidRPr="00B3056F">
              <w:t>implicitUnsubscribe</w:t>
            </w:r>
          </w:p>
        </w:tc>
        <w:tc>
          <w:tcPr>
            <w:tcW w:w="1842" w:type="dxa"/>
            <w:gridSpan w:val="2"/>
            <w:tcBorders>
              <w:top w:val="single" w:sz="4" w:space="0" w:color="auto"/>
              <w:left w:val="single" w:sz="4" w:space="0" w:color="auto"/>
              <w:bottom w:val="single" w:sz="4" w:space="0" w:color="auto"/>
              <w:right w:val="single" w:sz="4" w:space="0" w:color="auto"/>
            </w:tcBorders>
          </w:tcPr>
          <w:p w14:paraId="0D7182D7" w14:textId="77777777" w:rsidR="00C015FB" w:rsidRPr="00B3056F" w:rsidRDefault="00C015FB" w:rsidP="00204E4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56B52967"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7F023034"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200284A" w14:textId="77777777" w:rsidR="00C015FB" w:rsidRDefault="00C015FB" w:rsidP="00204E47">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2B1659DA" w14:textId="77777777" w:rsidR="00C015FB" w:rsidRDefault="00C015FB" w:rsidP="00204E47">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1381D82A" w14:textId="77777777" w:rsidR="00C015FB" w:rsidRDefault="00C015FB" w:rsidP="00204E47">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74E802C" w14:textId="77777777" w:rsidR="00C015FB" w:rsidRPr="00B3056F" w:rsidRDefault="00C015FB" w:rsidP="00204E47">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19980BAD" w14:textId="77777777" w:rsidR="00C015FB" w:rsidRPr="00B3056F" w:rsidRDefault="00C015FB" w:rsidP="00204E47">
            <w:pPr>
              <w:pStyle w:val="TAL"/>
              <w:rPr>
                <w:rFonts w:cs="Arial"/>
                <w:szCs w:val="18"/>
              </w:rPr>
            </w:pPr>
          </w:p>
        </w:tc>
      </w:tr>
      <w:tr w:rsidR="00C015FB" w:rsidRPr="00B3056F" w14:paraId="436F3479"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3FBE6D2" w14:textId="77777777" w:rsidR="00C015FB" w:rsidRPr="00B3056F" w:rsidRDefault="00C015FB" w:rsidP="00204E4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31D2E2D4" w14:textId="77777777" w:rsidR="00C015FB" w:rsidRPr="00B3056F" w:rsidRDefault="00C015FB" w:rsidP="00204E47">
            <w:pPr>
              <w:pStyle w:val="TAL"/>
            </w:pPr>
            <w:r w:rsidRPr="00B3056F">
              <w:t>DateTime</w:t>
            </w:r>
          </w:p>
        </w:tc>
        <w:tc>
          <w:tcPr>
            <w:tcW w:w="567" w:type="dxa"/>
            <w:gridSpan w:val="2"/>
            <w:tcBorders>
              <w:top w:val="single" w:sz="4" w:space="0" w:color="auto"/>
              <w:left w:val="single" w:sz="4" w:space="0" w:color="auto"/>
              <w:bottom w:val="single" w:sz="4" w:space="0" w:color="auto"/>
              <w:right w:val="single" w:sz="4" w:space="0" w:color="auto"/>
            </w:tcBorders>
          </w:tcPr>
          <w:p w14:paraId="02549F02"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0364C7DA"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C53AB8C" w14:textId="77777777" w:rsidR="00C015FB" w:rsidRPr="00B3056F" w:rsidRDefault="00C015FB" w:rsidP="00204E47">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40E8F0EB" w14:textId="77777777" w:rsidR="00C015FB" w:rsidRPr="00B3056F" w:rsidRDefault="00C015FB" w:rsidP="00204E47">
            <w:pPr>
              <w:pStyle w:val="TAL"/>
              <w:rPr>
                <w:rFonts w:cs="Arial"/>
                <w:szCs w:val="18"/>
              </w:rPr>
            </w:pPr>
          </w:p>
        </w:tc>
      </w:tr>
      <w:tr w:rsidR="00C015FB" w:rsidRPr="00B3056F" w14:paraId="1FC75BFC"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3CDC47" w14:textId="77777777" w:rsidR="00C015FB" w:rsidRPr="00B3056F" w:rsidRDefault="00C015FB" w:rsidP="00204E47">
            <w:pPr>
              <w:pStyle w:val="TAL"/>
            </w:pPr>
            <w:r w:rsidRPr="00B3056F">
              <w:t>callbackReference</w:t>
            </w:r>
          </w:p>
        </w:tc>
        <w:tc>
          <w:tcPr>
            <w:tcW w:w="1842" w:type="dxa"/>
            <w:gridSpan w:val="2"/>
            <w:tcBorders>
              <w:top w:val="single" w:sz="4" w:space="0" w:color="auto"/>
              <w:left w:val="single" w:sz="4" w:space="0" w:color="auto"/>
              <w:bottom w:val="single" w:sz="4" w:space="0" w:color="auto"/>
              <w:right w:val="single" w:sz="4" w:space="0" w:color="auto"/>
            </w:tcBorders>
          </w:tcPr>
          <w:p w14:paraId="65DB4CDC" w14:textId="77777777" w:rsidR="00C015FB" w:rsidRPr="00B3056F" w:rsidRDefault="00C015FB" w:rsidP="00204E4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29206F30" w14:textId="77777777" w:rsidR="00C015FB" w:rsidRPr="00B3056F" w:rsidRDefault="00C015FB" w:rsidP="00204E4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5C56410E" w14:textId="77777777" w:rsidR="00C015FB" w:rsidRPr="00B3056F" w:rsidRDefault="00C015FB" w:rsidP="00204E4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740A8DE6" w14:textId="77777777" w:rsidR="00C015FB" w:rsidRPr="00B3056F" w:rsidRDefault="00C015FB" w:rsidP="00204E4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53F2AC43" w14:textId="77777777" w:rsidR="00C015FB" w:rsidRPr="00B3056F" w:rsidRDefault="00C015FB" w:rsidP="00204E47">
            <w:pPr>
              <w:pStyle w:val="TAL"/>
              <w:rPr>
                <w:rFonts w:cs="Arial"/>
                <w:szCs w:val="18"/>
              </w:rPr>
            </w:pPr>
          </w:p>
        </w:tc>
      </w:tr>
      <w:tr w:rsidR="00C015FB" w:rsidRPr="00B3056F" w14:paraId="73D1D960"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E209DA0" w14:textId="77777777" w:rsidR="00C015FB" w:rsidRPr="00B3056F" w:rsidRDefault="00C015FB" w:rsidP="00204E47">
            <w:pPr>
              <w:pStyle w:val="TAL"/>
            </w:pPr>
            <w:r w:rsidRPr="00B3056F">
              <w:t>amfServiceName</w:t>
            </w:r>
          </w:p>
        </w:tc>
        <w:tc>
          <w:tcPr>
            <w:tcW w:w="1842" w:type="dxa"/>
            <w:gridSpan w:val="2"/>
            <w:tcBorders>
              <w:top w:val="single" w:sz="4" w:space="0" w:color="auto"/>
              <w:left w:val="single" w:sz="4" w:space="0" w:color="auto"/>
              <w:bottom w:val="single" w:sz="4" w:space="0" w:color="auto"/>
              <w:right w:val="single" w:sz="4" w:space="0" w:color="auto"/>
            </w:tcBorders>
          </w:tcPr>
          <w:p w14:paraId="044BDD1E" w14:textId="77777777" w:rsidR="00C015FB" w:rsidRPr="00B3056F" w:rsidRDefault="00C015FB" w:rsidP="00204E47">
            <w:pPr>
              <w:pStyle w:val="TAL"/>
            </w:pPr>
            <w:r w:rsidRPr="00B3056F">
              <w:t>ServiceName</w:t>
            </w:r>
          </w:p>
        </w:tc>
        <w:tc>
          <w:tcPr>
            <w:tcW w:w="567" w:type="dxa"/>
            <w:gridSpan w:val="2"/>
            <w:tcBorders>
              <w:top w:val="single" w:sz="4" w:space="0" w:color="auto"/>
              <w:left w:val="single" w:sz="4" w:space="0" w:color="auto"/>
              <w:bottom w:val="single" w:sz="4" w:space="0" w:color="auto"/>
              <w:right w:val="single" w:sz="4" w:space="0" w:color="auto"/>
            </w:tcBorders>
          </w:tcPr>
          <w:p w14:paraId="6D6E8124"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35D3997"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A7724E7" w14:textId="77777777" w:rsidR="00C015FB" w:rsidRPr="00B3056F" w:rsidRDefault="00C015FB" w:rsidP="00204E4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77CFA3F5" w14:textId="77777777" w:rsidR="00C015FB" w:rsidRPr="00B3056F" w:rsidRDefault="00C015FB" w:rsidP="00204E47">
            <w:pPr>
              <w:pStyle w:val="TAL"/>
              <w:rPr>
                <w:rFonts w:cs="Arial"/>
                <w:szCs w:val="18"/>
              </w:rPr>
            </w:pPr>
          </w:p>
        </w:tc>
      </w:tr>
      <w:tr w:rsidR="00C015FB" w:rsidRPr="00B3056F" w14:paraId="72BE2D09"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48D1CF4" w14:textId="77777777" w:rsidR="00C015FB" w:rsidRPr="00B3056F" w:rsidRDefault="00C015FB" w:rsidP="00204E47">
            <w:pPr>
              <w:pStyle w:val="TAL"/>
            </w:pPr>
            <w:r w:rsidRPr="00B3056F">
              <w:t>monitoredResourceUris</w:t>
            </w:r>
          </w:p>
        </w:tc>
        <w:tc>
          <w:tcPr>
            <w:tcW w:w="1842" w:type="dxa"/>
            <w:gridSpan w:val="2"/>
            <w:tcBorders>
              <w:top w:val="single" w:sz="4" w:space="0" w:color="auto"/>
              <w:left w:val="single" w:sz="4" w:space="0" w:color="auto"/>
              <w:bottom w:val="single" w:sz="4" w:space="0" w:color="auto"/>
              <w:right w:val="single" w:sz="4" w:space="0" w:color="auto"/>
            </w:tcBorders>
          </w:tcPr>
          <w:p w14:paraId="449C97D4" w14:textId="77777777" w:rsidR="00C015FB" w:rsidRPr="00B3056F" w:rsidRDefault="00C015FB" w:rsidP="00204E4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46797C07" w14:textId="77777777" w:rsidR="00C015FB" w:rsidRPr="00B3056F" w:rsidRDefault="00C015FB" w:rsidP="00204E4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3D97F47B" w14:textId="77777777" w:rsidR="00C015FB" w:rsidRPr="00B3056F" w:rsidRDefault="00C015FB" w:rsidP="00204E4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098AE7A8" w14:textId="77777777" w:rsidR="00C015FB" w:rsidRPr="00B3056F" w:rsidRDefault="00C015FB" w:rsidP="00204E4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30E5CAC2" w14:textId="77777777" w:rsidR="00C015FB" w:rsidRPr="00B3056F" w:rsidRDefault="00C015FB" w:rsidP="00204E47">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gridSpan w:val="2"/>
            <w:tcBorders>
              <w:top w:val="single" w:sz="4" w:space="0" w:color="auto"/>
              <w:left w:val="single" w:sz="4" w:space="0" w:color="auto"/>
              <w:bottom w:val="single" w:sz="4" w:space="0" w:color="auto"/>
              <w:right w:val="single" w:sz="4" w:space="0" w:color="auto"/>
            </w:tcBorders>
          </w:tcPr>
          <w:p w14:paraId="7AA04D30" w14:textId="77777777" w:rsidR="00C015FB" w:rsidRPr="00B3056F" w:rsidRDefault="00C015FB" w:rsidP="00204E47">
            <w:pPr>
              <w:pStyle w:val="TAL"/>
              <w:rPr>
                <w:rFonts w:cs="Arial"/>
                <w:szCs w:val="18"/>
              </w:rPr>
            </w:pPr>
          </w:p>
        </w:tc>
      </w:tr>
      <w:tr w:rsidR="00C015FB" w:rsidRPr="00B3056F" w14:paraId="3F85F273"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4D2A331" w14:textId="77777777" w:rsidR="00C015FB" w:rsidRPr="00B3056F" w:rsidRDefault="00C015FB" w:rsidP="00204E47">
            <w:pPr>
              <w:pStyle w:val="TAL"/>
            </w:pPr>
            <w:r w:rsidRPr="00B3056F">
              <w:t>singleNssai</w:t>
            </w:r>
          </w:p>
        </w:tc>
        <w:tc>
          <w:tcPr>
            <w:tcW w:w="1842" w:type="dxa"/>
            <w:gridSpan w:val="2"/>
            <w:tcBorders>
              <w:top w:val="single" w:sz="4" w:space="0" w:color="auto"/>
              <w:left w:val="single" w:sz="4" w:space="0" w:color="auto"/>
              <w:bottom w:val="single" w:sz="4" w:space="0" w:color="auto"/>
              <w:right w:val="single" w:sz="4" w:space="0" w:color="auto"/>
            </w:tcBorders>
          </w:tcPr>
          <w:p w14:paraId="1FCB3817" w14:textId="77777777" w:rsidR="00C015FB" w:rsidRPr="00B3056F" w:rsidRDefault="00C015FB" w:rsidP="00204E47">
            <w:pPr>
              <w:pStyle w:val="TAL"/>
            </w:pPr>
            <w:r w:rsidRPr="00B3056F">
              <w:t>Snssai</w:t>
            </w:r>
          </w:p>
        </w:tc>
        <w:tc>
          <w:tcPr>
            <w:tcW w:w="567" w:type="dxa"/>
            <w:gridSpan w:val="2"/>
            <w:tcBorders>
              <w:top w:val="single" w:sz="4" w:space="0" w:color="auto"/>
              <w:left w:val="single" w:sz="4" w:space="0" w:color="auto"/>
              <w:bottom w:val="single" w:sz="4" w:space="0" w:color="auto"/>
              <w:right w:val="single" w:sz="4" w:space="0" w:color="auto"/>
            </w:tcBorders>
          </w:tcPr>
          <w:p w14:paraId="5233810D"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1CEAC07E"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4E76368" w14:textId="77777777" w:rsidR="00C015FB" w:rsidRPr="00B3056F" w:rsidRDefault="00C015FB" w:rsidP="00204E47">
            <w:pPr>
              <w:pStyle w:val="TAL"/>
              <w:rPr>
                <w:rFonts w:cs="Arial"/>
                <w:szCs w:val="18"/>
              </w:rPr>
            </w:pPr>
            <w:r w:rsidRPr="00B3056F">
              <w:rPr>
                <w:rFonts w:cs="Arial"/>
                <w:szCs w:val="18"/>
              </w:rPr>
              <w:t>This IE may be present if the consumer is SMF.</w:t>
            </w:r>
          </w:p>
          <w:p w14:paraId="6BDD917A" w14:textId="78B2CFF2" w:rsidR="00C015FB" w:rsidRPr="00B3056F" w:rsidRDefault="00C015FB" w:rsidP="00204E47">
            <w:pPr>
              <w:pStyle w:val="TAL"/>
              <w:rPr>
                <w:rFonts w:cs="Arial"/>
                <w:szCs w:val="18"/>
              </w:rPr>
            </w:pPr>
            <w:r w:rsidRPr="00B3056F">
              <w:rPr>
                <w:rFonts w:cs="Arial"/>
                <w:szCs w:val="18"/>
              </w:rPr>
              <w:t xml:space="preserve">This attribute shall be also used </w:t>
            </w:r>
            <w:del w:id="43" w:author="Huawei" w:date="2021-01-08T15:28:00Z">
              <w:r w:rsidRPr="00B3056F" w:rsidDel="00C015FB">
                <w:rPr>
                  <w:rFonts w:cs="Arial"/>
                  <w:szCs w:val="18"/>
                </w:rPr>
                <w:delText xml:space="preserve">as filter </w:delText>
              </w:r>
            </w:del>
            <w:r w:rsidRPr="00B3056F">
              <w:rPr>
                <w:rFonts w:cs="Arial"/>
                <w:szCs w:val="18"/>
              </w:rPr>
              <w:t>as filter for the Nudr notifications when sdmSubscription is included in subscriptionDataSubscription in Nudr POST operation.</w:t>
            </w:r>
          </w:p>
          <w:p w14:paraId="2E22E989" w14:textId="77777777" w:rsidR="00C015FB" w:rsidRPr="00B3056F" w:rsidRDefault="00C015FB" w:rsidP="00204E4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C65FC1F" w14:textId="77777777" w:rsidR="00C015FB" w:rsidRPr="00B3056F" w:rsidRDefault="00C015FB" w:rsidP="00204E47">
            <w:pPr>
              <w:pStyle w:val="TAL"/>
              <w:rPr>
                <w:rFonts w:cs="Arial"/>
                <w:szCs w:val="18"/>
              </w:rPr>
            </w:pPr>
          </w:p>
        </w:tc>
      </w:tr>
      <w:tr w:rsidR="00C015FB" w:rsidRPr="00B3056F" w14:paraId="0466A94C"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0B300AB" w14:textId="77777777" w:rsidR="00C015FB" w:rsidRPr="00B3056F" w:rsidRDefault="00C015FB" w:rsidP="00204E47">
            <w:pPr>
              <w:pStyle w:val="TAL"/>
            </w:pPr>
            <w:r w:rsidRPr="00B3056F">
              <w:t>dnn</w:t>
            </w:r>
          </w:p>
        </w:tc>
        <w:tc>
          <w:tcPr>
            <w:tcW w:w="1842" w:type="dxa"/>
            <w:gridSpan w:val="2"/>
            <w:tcBorders>
              <w:top w:val="single" w:sz="4" w:space="0" w:color="auto"/>
              <w:left w:val="single" w:sz="4" w:space="0" w:color="auto"/>
              <w:bottom w:val="single" w:sz="4" w:space="0" w:color="auto"/>
              <w:right w:val="single" w:sz="4" w:space="0" w:color="auto"/>
            </w:tcBorders>
          </w:tcPr>
          <w:p w14:paraId="3E2D6043" w14:textId="77777777" w:rsidR="00C015FB" w:rsidRPr="00B3056F" w:rsidRDefault="00C015FB" w:rsidP="00204E47">
            <w:pPr>
              <w:pStyle w:val="TAL"/>
            </w:pPr>
            <w:r w:rsidRPr="00B3056F">
              <w:t>Dnn</w:t>
            </w:r>
          </w:p>
        </w:tc>
        <w:tc>
          <w:tcPr>
            <w:tcW w:w="567" w:type="dxa"/>
            <w:gridSpan w:val="2"/>
            <w:tcBorders>
              <w:top w:val="single" w:sz="4" w:space="0" w:color="auto"/>
              <w:left w:val="single" w:sz="4" w:space="0" w:color="auto"/>
              <w:bottom w:val="single" w:sz="4" w:space="0" w:color="auto"/>
              <w:right w:val="single" w:sz="4" w:space="0" w:color="auto"/>
            </w:tcBorders>
          </w:tcPr>
          <w:p w14:paraId="6DD2B065"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6C60C86"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6DB5802" w14:textId="77777777" w:rsidR="00C015FB" w:rsidRPr="00B3056F" w:rsidRDefault="00C015FB" w:rsidP="00204E47">
            <w:pPr>
              <w:pStyle w:val="TAL"/>
              <w:rPr>
                <w:rFonts w:cs="Arial"/>
                <w:szCs w:val="18"/>
              </w:rPr>
            </w:pPr>
            <w:r w:rsidRPr="00B3056F">
              <w:rPr>
                <w:rFonts w:cs="Arial"/>
                <w:szCs w:val="18"/>
              </w:rPr>
              <w:t>This IE may be present if the consumer is SMF.</w:t>
            </w:r>
          </w:p>
          <w:p w14:paraId="17CC0AB6" w14:textId="77777777" w:rsidR="00C015FB" w:rsidRPr="00B3056F" w:rsidRDefault="00C015FB" w:rsidP="00204E47">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09C3B49F" w14:textId="373B4B4C" w:rsidR="00C015FB" w:rsidRPr="00B3056F" w:rsidRDefault="00C015FB" w:rsidP="00204E47">
            <w:pPr>
              <w:pStyle w:val="TAL"/>
            </w:pPr>
            <w:r w:rsidRPr="00B3056F">
              <w:rPr>
                <w:rFonts w:cs="Arial"/>
                <w:szCs w:val="18"/>
              </w:rPr>
              <w:t>When present, this IE shall contain the</w:t>
            </w:r>
            <w:r w:rsidRPr="00B3056F">
              <w:t xml:space="preserve"> Network Identifier only</w:t>
            </w:r>
            <w:ins w:id="44" w:author="Huawei" w:date="2021-01-08T15:29:00Z">
              <w:r>
                <w:t xml:space="preserve">, or </w:t>
              </w:r>
              <w:r w:rsidRPr="00B3056F">
                <w:rPr>
                  <w:rFonts w:cs="Arial"/>
                  <w:szCs w:val="18"/>
                </w:rPr>
                <w:t>Wildcard DNN</w:t>
              </w:r>
            </w:ins>
            <w:r w:rsidRPr="00B3056F">
              <w:t>.</w:t>
            </w:r>
          </w:p>
          <w:p w14:paraId="33F4FCB2" w14:textId="77777777" w:rsidR="00C015FB" w:rsidRPr="00B3056F" w:rsidRDefault="00C015FB" w:rsidP="00204E47">
            <w:pPr>
              <w:pStyle w:val="TAL"/>
              <w:rPr>
                <w:rFonts w:cs="Arial"/>
                <w:szCs w:val="18"/>
              </w:rPr>
            </w:pPr>
            <w:r w:rsidRPr="00B3056F">
              <w:rPr>
                <w:rFonts w:cs="Arial"/>
                <w:szCs w:val="18"/>
              </w:rPr>
              <w:t>See NOTE</w:t>
            </w:r>
            <w:r>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588F16B3" w14:textId="77777777" w:rsidR="00C015FB" w:rsidRPr="00B3056F" w:rsidRDefault="00C015FB" w:rsidP="00204E47">
            <w:pPr>
              <w:pStyle w:val="TAL"/>
              <w:rPr>
                <w:rFonts w:cs="Arial"/>
                <w:szCs w:val="18"/>
              </w:rPr>
            </w:pPr>
          </w:p>
        </w:tc>
      </w:tr>
      <w:tr w:rsidR="00C015FB" w:rsidRPr="00B3056F" w14:paraId="39CD843B"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1797B09" w14:textId="77777777" w:rsidR="00C015FB" w:rsidRPr="00B3056F" w:rsidRDefault="00C015FB" w:rsidP="00204E47">
            <w:pPr>
              <w:pStyle w:val="TAL"/>
            </w:pPr>
            <w:r w:rsidRPr="00B3056F">
              <w:t>subscriptionId</w:t>
            </w:r>
          </w:p>
        </w:tc>
        <w:tc>
          <w:tcPr>
            <w:tcW w:w="1842" w:type="dxa"/>
            <w:gridSpan w:val="2"/>
            <w:tcBorders>
              <w:top w:val="single" w:sz="4" w:space="0" w:color="auto"/>
              <w:left w:val="single" w:sz="4" w:space="0" w:color="auto"/>
              <w:bottom w:val="single" w:sz="4" w:space="0" w:color="auto"/>
              <w:right w:val="single" w:sz="4" w:space="0" w:color="auto"/>
            </w:tcBorders>
          </w:tcPr>
          <w:p w14:paraId="5C71EB79" w14:textId="77777777" w:rsidR="00C015FB" w:rsidRPr="00B3056F" w:rsidRDefault="00C015FB" w:rsidP="00204E4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19636DAE"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6737532"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6663AF7E" w14:textId="77777777" w:rsidR="00C015FB" w:rsidRPr="00B3056F" w:rsidRDefault="00C015FB" w:rsidP="00204E47">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gridSpan w:val="2"/>
            <w:tcBorders>
              <w:top w:val="single" w:sz="4" w:space="0" w:color="auto"/>
              <w:left w:val="single" w:sz="4" w:space="0" w:color="auto"/>
              <w:bottom w:val="single" w:sz="4" w:space="0" w:color="auto"/>
              <w:right w:val="single" w:sz="4" w:space="0" w:color="auto"/>
            </w:tcBorders>
          </w:tcPr>
          <w:p w14:paraId="195054AF" w14:textId="77777777" w:rsidR="00C015FB" w:rsidRPr="00B3056F" w:rsidRDefault="00C015FB" w:rsidP="00204E47">
            <w:pPr>
              <w:pStyle w:val="TAL"/>
              <w:rPr>
                <w:rFonts w:cs="Arial"/>
                <w:szCs w:val="18"/>
              </w:rPr>
            </w:pPr>
          </w:p>
        </w:tc>
      </w:tr>
      <w:tr w:rsidR="00C015FB" w:rsidRPr="00B3056F" w14:paraId="79E72843"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C56B04A" w14:textId="77777777" w:rsidR="00C015FB" w:rsidRPr="00B3056F" w:rsidRDefault="00C015FB" w:rsidP="00204E47">
            <w:pPr>
              <w:pStyle w:val="TAL"/>
            </w:pPr>
            <w:r w:rsidRPr="00B3056F">
              <w:lastRenderedPageBreak/>
              <w:t>plmnId</w:t>
            </w:r>
          </w:p>
        </w:tc>
        <w:tc>
          <w:tcPr>
            <w:tcW w:w="1842" w:type="dxa"/>
            <w:gridSpan w:val="2"/>
            <w:tcBorders>
              <w:top w:val="single" w:sz="4" w:space="0" w:color="auto"/>
              <w:left w:val="single" w:sz="4" w:space="0" w:color="auto"/>
              <w:bottom w:val="single" w:sz="4" w:space="0" w:color="auto"/>
              <w:right w:val="single" w:sz="4" w:space="0" w:color="auto"/>
            </w:tcBorders>
          </w:tcPr>
          <w:p w14:paraId="44B5CD17" w14:textId="77777777" w:rsidR="00C015FB" w:rsidRPr="00B3056F" w:rsidRDefault="00C015FB" w:rsidP="00204E47">
            <w:pPr>
              <w:pStyle w:val="TAL"/>
            </w:pPr>
            <w:r w:rsidRPr="00B3056F">
              <w:t>PlmnId</w:t>
            </w:r>
          </w:p>
        </w:tc>
        <w:tc>
          <w:tcPr>
            <w:tcW w:w="567" w:type="dxa"/>
            <w:gridSpan w:val="2"/>
            <w:tcBorders>
              <w:top w:val="single" w:sz="4" w:space="0" w:color="auto"/>
              <w:left w:val="single" w:sz="4" w:space="0" w:color="auto"/>
              <w:bottom w:val="single" w:sz="4" w:space="0" w:color="auto"/>
              <w:right w:val="single" w:sz="4" w:space="0" w:color="auto"/>
            </w:tcBorders>
          </w:tcPr>
          <w:p w14:paraId="0D89CCC4"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A8133C5"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49AC1217" w14:textId="77777777" w:rsidR="00C015FB" w:rsidRPr="00B3056F" w:rsidRDefault="00C015FB" w:rsidP="00204E47">
            <w:pPr>
              <w:pStyle w:val="TAL"/>
              <w:rPr>
                <w:rFonts w:cs="Arial"/>
                <w:szCs w:val="18"/>
              </w:rPr>
            </w:pPr>
            <w:r w:rsidRPr="00B3056F">
              <w:rPr>
                <w:rFonts w:cs="Arial"/>
                <w:szCs w:val="18"/>
              </w:rPr>
              <w:t>If present, it indicates the PLMN of the NF Instance creating the subscription (i.e., the PLMN serving the UE).</w:t>
            </w:r>
          </w:p>
          <w:p w14:paraId="693ECA34" w14:textId="77777777" w:rsidR="00C015FB" w:rsidRPr="00B3056F" w:rsidRDefault="00C015FB" w:rsidP="00204E47">
            <w:pPr>
              <w:pStyle w:val="TAL"/>
              <w:rPr>
                <w:rFonts w:cs="Arial"/>
                <w:szCs w:val="18"/>
              </w:rPr>
            </w:pPr>
          </w:p>
          <w:p w14:paraId="28E02288" w14:textId="77777777" w:rsidR="00C015FB" w:rsidRPr="00B3056F" w:rsidRDefault="00C015FB" w:rsidP="00204E47">
            <w:pPr>
              <w:pStyle w:val="TAL"/>
              <w:rPr>
                <w:rFonts w:cs="Arial"/>
                <w:szCs w:val="18"/>
              </w:rPr>
            </w:pPr>
            <w:r w:rsidRPr="00B3056F">
              <w:rPr>
                <w:rFonts w:cs="Arial"/>
                <w:szCs w:val="18"/>
              </w:rPr>
              <w:t>It shall be present if the NF Instance is located in a different PLMN than the UDM.</w:t>
            </w:r>
          </w:p>
          <w:p w14:paraId="399975A0" w14:textId="77777777" w:rsidR="00C015FB" w:rsidRPr="00B3056F" w:rsidRDefault="00C015FB" w:rsidP="00204E47">
            <w:pPr>
              <w:pStyle w:val="TAL"/>
              <w:rPr>
                <w:rFonts w:cs="Arial"/>
                <w:szCs w:val="18"/>
              </w:rPr>
            </w:pPr>
          </w:p>
          <w:p w14:paraId="4F425A22" w14:textId="77777777" w:rsidR="00C015FB" w:rsidRPr="00B3056F" w:rsidRDefault="00C015FB" w:rsidP="00204E4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3F88B07B" w14:textId="77777777" w:rsidR="00C015FB" w:rsidRPr="00B3056F" w:rsidRDefault="00C015FB" w:rsidP="00204E47">
            <w:pPr>
              <w:pStyle w:val="TAL"/>
              <w:rPr>
                <w:rFonts w:cs="Arial"/>
                <w:szCs w:val="18"/>
              </w:rPr>
            </w:pPr>
          </w:p>
        </w:tc>
      </w:tr>
      <w:tr w:rsidR="00C015FB" w:rsidRPr="00B3056F" w14:paraId="6BDBEF80"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4007A6B" w14:textId="77777777" w:rsidR="00C015FB" w:rsidRPr="00B3056F" w:rsidRDefault="00C015FB" w:rsidP="00204E47">
            <w:pPr>
              <w:pStyle w:val="TAL"/>
            </w:pPr>
            <w:r w:rsidRPr="00B3056F">
              <w:t>immediateReport</w:t>
            </w:r>
          </w:p>
        </w:tc>
        <w:tc>
          <w:tcPr>
            <w:tcW w:w="1842" w:type="dxa"/>
            <w:gridSpan w:val="2"/>
            <w:tcBorders>
              <w:top w:val="single" w:sz="4" w:space="0" w:color="auto"/>
              <w:left w:val="single" w:sz="4" w:space="0" w:color="auto"/>
              <w:bottom w:val="single" w:sz="4" w:space="0" w:color="auto"/>
              <w:right w:val="single" w:sz="4" w:space="0" w:color="auto"/>
            </w:tcBorders>
          </w:tcPr>
          <w:p w14:paraId="116519E4" w14:textId="77777777" w:rsidR="00C015FB" w:rsidRPr="00B3056F" w:rsidRDefault="00C015FB" w:rsidP="00204E4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6E9EEA16" w14:textId="77777777" w:rsidR="00C015FB" w:rsidRPr="00B3056F" w:rsidRDefault="00C015FB" w:rsidP="00204E4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18738EA"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B9F4AA4" w14:textId="77777777" w:rsidR="00C015FB" w:rsidRPr="00B3056F" w:rsidRDefault="00C015FB" w:rsidP="00204E47">
            <w:pPr>
              <w:pStyle w:val="TAL"/>
              <w:rPr>
                <w:rFonts w:cs="Arial"/>
                <w:szCs w:val="18"/>
              </w:rPr>
            </w:pPr>
            <w:r w:rsidRPr="00B3056F">
              <w:rPr>
                <w:rFonts w:cs="Arial"/>
                <w:szCs w:val="18"/>
              </w:rPr>
              <w:t>This IE indicates whether immediate report is needed or not.</w:t>
            </w:r>
          </w:p>
          <w:p w14:paraId="48FF430E" w14:textId="77777777" w:rsidR="00C015FB" w:rsidRPr="00B3056F" w:rsidRDefault="00C015FB" w:rsidP="00204E47">
            <w:pPr>
              <w:pStyle w:val="TAL"/>
              <w:rPr>
                <w:rFonts w:cs="Arial"/>
                <w:szCs w:val="18"/>
              </w:rPr>
            </w:pPr>
          </w:p>
          <w:p w14:paraId="03BC42E3" w14:textId="77777777" w:rsidR="00C015FB" w:rsidRPr="00B3056F" w:rsidRDefault="00C015FB" w:rsidP="00204E47">
            <w:pPr>
              <w:pStyle w:val="TAL"/>
              <w:rPr>
                <w:rFonts w:cs="Arial"/>
                <w:szCs w:val="18"/>
              </w:rPr>
            </w:pPr>
            <w:r w:rsidRPr="00B3056F">
              <w:rPr>
                <w:rFonts w:cs="Arial"/>
                <w:szCs w:val="18"/>
              </w:rPr>
              <w:t>When present, this IE shall be set as following:</w:t>
            </w:r>
          </w:p>
          <w:p w14:paraId="685EA6ED" w14:textId="77777777" w:rsidR="00C015FB" w:rsidRPr="00B3056F" w:rsidRDefault="00C015FB" w:rsidP="00204E47">
            <w:pPr>
              <w:pStyle w:val="TAL"/>
              <w:rPr>
                <w:rFonts w:cs="Arial"/>
                <w:szCs w:val="18"/>
              </w:rPr>
            </w:pPr>
            <w:r w:rsidRPr="00B3056F">
              <w:rPr>
                <w:rFonts w:cs="Arial"/>
                <w:szCs w:val="18"/>
              </w:rPr>
              <w:t>- true: immediate report is required</w:t>
            </w:r>
          </w:p>
          <w:p w14:paraId="1236AF3D" w14:textId="77777777" w:rsidR="00C015FB" w:rsidRPr="00B3056F" w:rsidRDefault="00C015FB" w:rsidP="00204E4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56ED622B" w14:textId="77777777" w:rsidR="00C015FB" w:rsidRPr="00B3056F" w:rsidRDefault="00C015FB" w:rsidP="00204E47">
            <w:pPr>
              <w:pStyle w:val="TAL"/>
              <w:rPr>
                <w:rFonts w:cs="Arial"/>
                <w:szCs w:val="18"/>
              </w:rPr>
            </w:pPr>
            <w:r w:rsidRPr="00B3056F">
              <w:rPr>
                <w:rFonts w:cs="Arial"/>
                <w:szCs w:val="18"/>
              </w:rPr>
              <w:t>ImmediateReport</w:t>
            </w:r>
          </w:p>
        </w:tc>
      </w:tr>
      <w:tr w:rsidR="00C015FB" w:rsidRPr="00B3056F" w14:paraId="636F3727" w14:textId="77777777" w:rsidTr="00204E47">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6F7FE035" w14:textId="77777777" w:rsidR="00C015FB" w:rsidRPr="00B3056F" w:rsidRDefault="00C015FB" w:rsidP="00204E4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17C941E0" w14:textId="77777777" w:rsidR="00C015FB" w:rsidRPr="00B3056F" w:rsidRDefault="00C015FB" w:rsidP="00204E47">
            <w:pPr>
              <w:pStyle w:val="TAL"/>
            </w:pPr>
            <w:r w:rsidRPr="00B3056F">
              <w:t>SubscriptionDataSets</w:t>
            </w:r>
          </w:p>
        </w:tc>
        <w:tc>
          <w:tcPr>
            <w:tcW w:w="567" w:type="dxa"/>
            <w:gridSpan w:val="2"/>
            <w:tcBorders>
              <w:top w:val="single" w:sz="4" w:space="0" w:color="auto"/>
              <w:left w:val="single" w:sz="4" w:space="0" w:color="auto"/>
              <w:bottom w:val="single" w:sz="4" w:space="0" w:color="auto"/>
              <w:right w:val="single" w:sz="4" w:space="0" w:color="auto"/>
            </w:tcBorders>
          </w:tcPr>
          <w:p w14:paraId="1EF0E227" w14:textId="77777777" w:rsidR="00C015FB" w:rsidRPr="00B3056F" w:rsidRDefault="00C015FB" w:rsidP="00204E4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A20B95A" w14:textId="77777777" w:rsidR="00C015FB" w:rsidRPr="00B3056F" w:rsidRDefault="00C015FB" w:rsidP="00204E4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4737A99" w14:textId="77777777" w:rsidR="00C015FB" w:rsidRPr="00B3056F" w:rsidRDefault="00C015FB" w:rsidP="00204E47">
            <w:pPr>
              <w:pStyle w:val="TAL"/>
              <w:rPr>
                <w:rFonts w:cs="Arial"/>
                <w:szCs w:val="18"/>
              </w:rPr>
            </w:pPr>
            <w:r w:rsidRPr="00B3056F">
              <w:rPr>
                <w:rFonts w:cs="Arial"/>
                <w:szCs w:val="18"/>
              </w:rPr>
              <w:t>This IE shall be present in Subscribe response, if the immediateReport attribute is set to "true" in Subscribe request.</w:t>
            </w:r>
          </w:p>
          <w:p w14:paraId="0D3335AC" w14:textId="77777777" w:rsidR="00C015FB" w:rsidRPr="00B3056F" w:rsidRDefault="00C015FB" w:rsidP="00204E47">
            <w:pPr>
              <w:pStyle w:val="TAL"/>
              <w:rPr>
                <w:rFonts w:cs="Arial"/>
                <w:szCs w:val="18"/>
              </w:rPr>
            </w:pPr>
          </w:p>
          <w:p w14:paraId="009EC528" w14:textId="77777777" w:rsidR="00C015FB" w:rsidRPr="00B3056F" w:rsidRDefault="00C015FB" w:rsidP="00204E47">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gridSpan w:val="2"/>
            <w:tcBorders>
              <w:top w:val="single" w:sz="4" w:space="0" w:color="auto"/>
              <w:left w:val="single" w:sz="4" w:space="0" w:color="auto"/>
              <w:bottom w:val="single" w:sz="4" w:space="0" w:color="auto"/>
              <w:right w:val="single" w:sz="4" w:space="0" w:color="auto"/>
            </w:tcBorders>
          </w:tcPr>
          <w:p w14:paraId="65FE2F73" w14:textId="77777777" w:rsidR="00C015FB" w:rsidRPr="00B3056F" w:rsidRDefault="00C015FB" w:rsidP="00204E47">
            <w:pPr>
              <w:pStyle w:val="TAL"/>
              <w:rPr>
                <w:rFonts w:cs="Arial"/>
                <w:szCs w:val="18"/>
              </w:rPr>
            </w:pPr>
            <w:r w:rsidRPr="00B3056F">
              <w:rPr>
                <w:rFonts w:cs="Arial"/>
                <w:szCs w:val="18"/>
              </w:rPr>
              <w:t>ImmediateReport</w:t>
            </w:r>
          </w:p>
        </w:tc>
      </w:tr>
      <w:tr w:rsidR="00C015FB" w:rsidRPr="00B3056F" w14:paraId="612B7748" w14:textId="77777777" w:rsidTr="00204E4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CA3B972" w14:textId="77777777" w:rsidR="00C015FB" w:rsidRDefault="00C015FB" w:rsidP="00204E47">
            <w:pPr>
              <w:pStyle w:val="TAL"/>
              <w:rPr>
                <w:lang w:val="en-US"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700E21ED" w14:textId="77777777" w:rsidR="00C015FB" w:rsidRDefault="00C015FB" w:rsidP="00204E47">
            <w:pPr>
              <w:pStyle w:val="TAL"/>
            </w:pPr>
            <w:r w:rsidRPr="00B3056F">
              <w:t>SupportedFeatures</w:t>
            </w:r>
          </w:p>
        </w:tc>
        <w:tc>
          <w:tcPr>
            <w:tcW w:w="567" w:type="dxa"/>
            <w:gridSpan w:val="2"/>
            <w:tcBorders>
              <w:top w:val="single" w:sz="4" w:space="0" w:color="auto"/>
              <w:left w:val="single" w:sz="4" w:space="0" w:color="auto"/>
              <w:bottom w:val="single" w:sz="4" w:space="0" w:color="auto"/>
              <w:right w:val="single" w:sz="4" w:space="0" w:color="auto"/>
            </w:tcBorders>
          </w:tcPr>
          <w:p w14:paraId="6938874B" w14:textId="77777777" w:rsidR="00C015FB" w:rsidRDefault="00C015FB" w:rsidP="00204E47">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8AB2E60" w14:textId="77777777" w:rsidR="00C015FB" w:rsidRDefault="00C015FB" w:rsidP="00204E4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A1EE275" w14:textId="77777777" w:rsidR="00C015FB" w:rsidRDefault="00C015FB" w:rsidP="00204E47">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2DE26438" w14:textId="77777777" w:rsidR="00C015FB" w:rsidRPr="00B3056F" w:rsidRDefault="00C015FB" w:rsidP="00204E47">
            <w:pPr>
              <w:pStyle w:val="TAL"/>
              <w:rPr>
                <w:rFonts w:cs="Arial"/>
                <w:szCs w:val="18"/>
              </w:rPr>
            </w:pPr>
          </w:p>
        </w:tc>
      </w:tr>
      <w:tr w:rsidR="00C015FB" w:rsidRPr="00B3056F" w14:paraId="15208475" w14:textId="77777777" w:rsidTr="00204E47">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B8BF52C" w14:textId="77777777" w:rsidR="00C015FB" w:rsidRPr="00B3056F" w:rsidRDefault="00C015FB" w:rsidP="00204E47">
            <w:pPr>
              <w:pStyle w:val="TAL"/>
            </w:pPr>
            <w:r>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23498808" w14:textId="77777777" w:rsidR="00C015FB" w:rsidRPr="00B3056F" w:rsidRDefault="00C015FB" w:rsidP="00204E47">
            <w:pPr>
              <w:pStyle w:val="TAL"/>
            </w:pPr>
            <w:r>
              <w:t>ContextInfo</w:t>
            </w:r>
          </w:p>
        </w:tc>
        <w:tc>
          <w:tcPr>
            <w:tcW w:w="567" w:type="dxa"/>
            <w:gridSpan w:val="2"/>
            <w:tcBorders>
              <w:top w:val="single" w:sz="4" w:space="0" w:color="auto"/>
              <w:left w:val="single" w:sz="4" w:space="0" w:color="auto"/>
              <w:bottom w:val="single" w:sz="4" w:space="0" w:color="auto"/>
              <w:right w:val="single" w:sz="4" w:space="0" w:color="auto"/>
            </w:tcBorders>
          </w:tcPr>
          <w:p w14:paraId="56F455B9" w14:textId="77777777" w:rsidR="00C015FB" w:rsidRDefault="00C015FB" w:rsidP="00204E47">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76898A99" w14:textId="77777777" w:rsidR="00C015FB" w:rsidRDefault="00C015FB" w:rsidP="00204E47">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596FB1B" w14:textId="77777777" w:rsidR="00C015FB" w:rsidRDefault="00C015FB" w:rsidP="00204E47">
            <w:pPr>
              <w:pStyle w:val="TAL"/>
              <w:rPr>
                <w:rFonts w:cs="Arial"/>
                <w:szCs w:val="18"/>
              </w:rPr>
            </w:pPr>
            <w:r>
              <w:rPr>
                <w:rFonts w:cs="Arial"/>
                <w:szCs w:val="18"/>
              </w:rPr>
              <w:t>This IE if present may contain e.g. the headers received by the UDM along with the SdmSubscription.</w:t>
            </w:r>
          </w:p>
          <w:p w14:paraId="5C2C0775" w14:textId="77777777" w:rsidR="00C015FB" w:rsidRPr="00B3056F" w:rsidRDefault="00C015FB" w:rsidP="00204E47">
            <w:pPr>
              <w:pStyle w:val="TAL"/>
              <w:rPr>
                <w:rFonts w:cs="Arial"/>
                <w:szCs w:val="18"/>
              </w:rPr>
            </w:pPr>
            <w:r>
              <w:rPr>
                <w:rFonts w:cs="Arial"/>
                <w:szCs w:val="18"/>
              </w:rPr>
              <w:t>Shall be absent on Nudm and may be present on Nudr.</w:t>
            </w:r>
          </w:p>
        </w:tc>
        <w:tc>
          <w:tcPr>
            <w:tcW w:w="1333" w:type="dxa"/>
            <w:gridSpan w:val="2"/>
            <w:tcBorders>
              <w:top w:val="single" w:sz="4" w:space="0" w:color="auto"/>
              <w:left w:val="single" w:sz="4" w:space="0" w:color="auto"/>
              <w:bottom w:val="single" w:sz="4" w:space="0" w:color="auto"/>
              <w:right w:val="single" w:sz="4" w:space="0" w:color="auto"/>
            </w:tcBorders>
          </w:tcPr>
          <w:p w14:paraId="20270CBD" w14:textId="77777777" w:rsidR="00C015FB" w:rsidRPr="00B3056F" w:rsidRDefault="00C015FB" w:rsidP="00204E47">
            <w:pPr>
              <w:pStyle w:val="TAL"/>
              <w:rPr>
                <w:rFonts w:cs="Arial"/>
                <w:szCs w:val="18"/>
              </w:rPr>
            </w:pPr>
          </w:p>
        </w:tc>
      </w:tr>
      <w:tr w:rsidR="00C015FB" w:rsidRPr="00B3056F" w14:paraId="1F0AB447" w14:textId="77777777" w:rsidTr="00204E47">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1B862F28" w14:textId="77777777" w:rsidR="00C015FB" w:rsidRDefault="00C015FB" w:rsidP="00204E47">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05CBE348" w14:textId="77777777" w:rsidR="00C015FB" w:rsidRPr="00B3056F" w:rsidRDefault="00C015FB" w:rsidP="00204E47">
            <w:pPr>
              <w:pStyle w:val="TAN"/>
            </w:pPr>
            <w:r w:rsidRPr="00B3056F">
              <w:t>NOTE</w:t>
            </w:r>
            <w:r>
              <w:t> 2</w:t>
            </w:r>
            <w:r w:rsidRPr="00B3056F">
              <w:t>:</w:t>
            </w:r>
            <w:r w:rsidRPr="00B3056F">
              <w:tab/>
              <w:t>If "singleNssai" is not included, and "dnn" is not included, the UDM shall notify the data change of all DNN configurations and network slice(s).</w:t>
            </w:r>
          </w:p>
          <w:p w14:paraId="79DAFB26" w14:textId="77777777" w:rsidR="00C015FB" w:rsidRPr="00B3056F" w:rsidRDefault="00C015FB" w:rsidP="00204E47">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60E1D145" w14:textId="77777777" w:rsidR="00C015FB" w:rsidRPr="00B3056F" w:rsidRDefault="00C015FB" w:rsidP="00204E47">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522636A2" w14:textId="77777777" w:rsidR="00C015FB" w:rsidRPr="00B3056F" w:rsidRDefault="00C015FB" w:rsidP="00204E47">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14:paraId="56ABD9F5" w14:textId="77777777" w:rsidR="0092212E" w:rsidRPr="00C015FB" w:rsidRDefault="0092212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B444B" w14:textId="77777777" w:rsidR="00F60AE7" w:rsidRDefault="00F60AE7">
      <w:r>
        <w:separator/>
      </w:r>
    </w:p>
  </w:endnote>
  <w:endnote w:type="continuationSeparator" w:id="0">
    <w:p w14:paraId="04A5C2CE" w14:textId="77777777" w:rsidR="00F60AE7" w:rsidRDefault="00F6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79A3F" w14:textId="77777777" w:rsidR="00F60AE7" w:rsidRDefault="00F60AE7">
      <w:r>
        <w:separator/>
      </w:r>
    </w:p>
  </w:footnote>
  <w:footnote w:type="continuationSeparator" w:id="0">
    <w:p w14:paraId="30FE8089" w14:textId="77777777" w:rsidR="00F60AE7" w:rsidRDefault="00F6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7FED"/>
    <w:rsid w:val="000C038A"/>
    <w:rsid w:val="000C6598"/>
    <w:rsid w:val="000C7454"/>
    <w:rsid w:val="000D44B3"/>
    <w:rsid w:val="00112925"/>
    <w:rsid w:val="00145D43"/>
    <w:rsid w:val="00167EE3"/>
    <w:rsid w:val="00192C46"/>
    <w:rsid w:val="001A08B3"/>
    <w:rsid w:val="001A7B60"/>
    <w:rsid w:val="001B52F0"/>
    <w:rsid w:val="001B7A65"/>
    <w:rsid w:val="001E41F3"/>
    <w:rsid w:val="001F1CF3"/>
    <w:rsid w:val="0020386A"/>
    <w:rsid w:val="00215207"/>
    <w:rsid w:val="002300CB"/>
    <w:rsid w:val="0026004D"/>
    <w:rsid w:val="002612B1"/>
    <w:rsid w:val="002640DD"/>
    <w:rsid w:val="00275D12"/>
    <w:rsid w:val="00284FEB"/>
    <w:rsid w:val="002855AF"/>
    <w:rsid w:val="002860C4"/>
    <w:rsid w:val="002A5332"/>
    <w:rsid w:val="002B5741"/>
    <w:rsid w:val="002D4A44"/>
    <w:rsid w:val="002E2C21"/>
    <w:rsid w:val="002E472E"/>
    <w:rsid w:val="002E4CF7"/>
    <w:rsid w:val="00305409"/>
    <w:rsid w:val="00311C76"/>
    <w:rsid w:val="003205A9"/>
    <w:rsid w:val="003609EF"/>
    <w:rsid w:val="0036231A"/>
    <w:rsid w:val="00374DD4"/>
    <w:rsid w:val="003D454E"/>
    <w:rsid w:val="003E1A36"/>
    <w:rsid w:val="00410371"/>
    <w:rsid w:val="00421670"/>
    <w:rsid w:val="004242F1"/>
    <w:rsid w:val="0042709E"/>
    <w:rsid w:val="00432E1A"/>
    <w:rsid w:val="004403A0"/>
    <w:rsid w:val="004B123B"/>
    <w:rsid w:val="004B75B7"/>
    <w:rsid w:val="0051580D"/>
    <w:rsid w:val="00547111"/>
    <w:rsid w:val="00553F3D"/>
    <w:rsid w:val="0057580B"/>
    <w:rsid w:val="00592D74"/>
    <w:rsid w:val="005A52C4"/>
    <w:rsid w:val="005B174B"/>
    <w:rsid w:val="005E2C44"/>
    <w:rsid w:val="005E5902"/>
    <w:rsid w:val="005F723B"/>
    <w:rsid w:val="006018D1"/>
    <w:rsid w:val="00605A91"/>
    <w:rsid w:val="00621188"/>
    <w:rsid w:val="006257ED"/>
    <w:rsid w:val="00665C47"/>
    <w:rsid w:val="00695808"/>
    <w:rsid w:val="006B32F4"/>
    <w:rsid w:val="006B46FB"/>
    <w:rsid w:val="006E21FB"/>
    <w:rsid w:val="00717FF9"/>
    <w:rsid w:val="00723CD3"/>
    <w:rsid w:val="00766931"/>
    <w:rsid w:val="007714B6"/>
    <w:rsid w:val="00792342"/>
    <w:rsid w:val="007977A8"/>
    <w:rsid w:val="007B512A"/>
    <w:rsid w:val="007C2097"/>
    <w:rsid w:val="007D6A07"/>
    <w:rsid w:val="007F7259"/>
    <w:rsid w:val="008040A8"/>
    <w:rsid w:val="008279FA"/>
    <w:rsid w:val="00843A81"/>
    <w:rsid w:val="00845441"/>
    <w:rsid w:val="0085527B"/>
    <w:rsid w:val="008626E7"/>
    <w:rsid w:val="00870EE7"/>
    <w:rsid w:val="008863B9"/>
    <w:rsid w:val="0089024E"/>
    <w:rsid w:val="008A01A3"/>
    <w:rsid w:val="008A45A6"/>
    <w:rsid w:val="008F3789"/>
    <w:rsid w:val="008F686C"/>
    <w:rsid w:val="0091325F"/>
    <w:rsid w:val="009148DE"/>
    <w:rsid w:val="0092212E"/>
    <w:rsid w:val="00941E30"/>
    <w:rsid w:val="009777D9"/>
    <w:rsid w:val="00991B88"/>
    <w:rsid w:val="009A5753"/>
    <w:rsid w:val="009A579D"/>
    <w:rsid w:val="009E3297"/>
    <w:rsid w:val="009F734F"/>
    <w:rsid w:val="00A162CD"/>
    <w:rsid w:val="00A246B6"/>
    <w:rsid w:val="00A47E70"/>
    <w:rsid w:val="00A50CF0"/>
    <w:rsid w:val="00A71C93"/>
    <w:rsid w:val="00A7671C"/>
    <w:rsid w:val="00A8464B"/>
    <w:rsid w:val="00AA2CBC"/>
    <w:rsid w:val="00AC0785"/>
    <w:rsid w:val="00AC5820"/>
    <w:rsid w:val="00AD1CD8"/>
    <w:rsid w:val="00B258BB"/>
    <w:rsid w:val="00B52AAE"/>
    <w:rsid w:val="00B67B97"/>
    <w:rsid w:val="00B93B1A"/>
    <w:rsid w:val="00B968C8"/>
    <w:rsid w:val="00BA3EC5"/>
    <w:rsid w:val="00BA51D9"/>
    <w:rsid w:val="00BB5DFC"/>
    <w:rsid w:val="00BD279D"/>
    <w:rsid w:val="00BD6BB8"/>
    <w:rsid w:val="00BE5147"/>
    <w:rsid w:val="00BF712C"/>
    <w:rsid w:val="00C015FB"/>
    <w:rsid w:val="00C26B7A"/>
    <w:rsid w:val="00C66BA2"/>
    <w:rsid w:val="00C76440"/>
    <w:rsid w:val="00C93CC5"/>
    <w:rsid w:val="00C95985"/>
    <w:rsid w:val="00CA3131"/>
    <w:rsid w:val="00CB5EC6"/>
    <w:rsid w:val="00CC5026"/>
    <w:rsid w:val="00CC65F2"/>
    <w:rsid w:val="00CC68D0"/>
    <w:rsid w:val="00D03F9A"/>
    <w:rsid w:val="00D06D51"/>
    <w:rsid w:val="00D24991"/>
    <w:rsid w:val="00D50255"/>
    <w:rsid w:val="00D66520"/>
    <w:rsid w:val="00DC1FB5"/>
    <w:rsid w:val="00DE34CF"/>
    <w:rsid w:val="00E13F3D"/>
    <w:rsid w:val="00E20E8B"/>
    <w:rsid w:val="00E34898"/>
    <w:rsid w:val="00E3639E"/>
    <w:rsid w:val="00E85553"/>
    <w:rsid w:val="00EB09B7"/>
    <w:rsid w:val="00EE7D7C"/>
    <w:rsid w:val="00F14C88"/>
    <w:rsid w:val="00F14FF6"/>
    <w:rsid w:val="00F25D98"/>
    <w:rsid w:val="00F300FB"/>
    <w:rsid w:val="00F42335"/>
    <w:rsid w:val="00F5286D"/>
    <w:rsid w:val="00F60AE7"/>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733B-FEBF-43E9-9190-2EDA5835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1258</TotalTime>
  <Pages>5</Pages>
  <Words>1300</Words>
  <Characters>7414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2021-02-16T13:08:00Z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(3)xeRpoifKRHn8qSLBMRRE0XW8GCAwPckd8+GI5sLb+/5R9IYaiD5uzrbQ/gVWHDVbagkiuzB4
peI406i2EPNIsFJiEor7Dq0GPqSZYSTs+MPImvp9vK3cVG57EUUc+6+GhBQ4EMEhkIBX8A69
qZf8iXWxjOF1ZA6BRcOcR3A1eaqaCMqbkmSi8tOfSoAvG8CvP3eWKaAP5T48ndjkBkS6aNGN
O0WBzBAqLS1Q/eUlb8</vt:lpwstr>
  </property>
  <property fmtid="{D5CDD505-2E9C-101B-9397-08002B2CF9AE}" pid="22" name="_2015_ms_pID_7253431">
    <vt:lpwstr>6dTlh/WMRrvOXm68lpevWSqQOI0TcN2a4+fYNmExl5r9ZIn0vNxJUo
2DW/PO0lnmVish1+CdbUSSxhEvhbLWYYlvUGMAHKCMurWYruHt8GM/jWAzklt+q7uBl0rTNR
X/krmNBH0ERj2Y7tmkRDNbSSYpfPML7XC9c2IKv9Aj7E+TSZofLiWQ9Co/CV3kXKvB8Q8D2k
1298AUfQQmPH18UpcQk6vXRXd+W/M657QhKm</vt:lpwstr>
  </property>
  <property fmtid="{D5CDD505-2E9C-101B-9397-08002B2CF9AE}" pid="23" name="_2015_ms_pID_7253432">
    <vt:lpwstr>tA==</vt:lpwstr>
  </property>
</Properties>
</file>